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8432" w14:textId="63280042" w:rsidR="00C3056F" w:rsidRDefault="00C3056F"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0931A2" w:rsidRPr="000931A2">
        <w:rPr>
          <w:b/>
          <w:noProof/>
          <w:sz w:val="24"/>
        </w:rPr>
        <w:t>4435</w:t>
      </w:r>
      <w:r>
        <w:rPr>
          <w:b/>
          <w:noProof/>
          <w:sz w:val="24"/>
        </w:rPr>
        <w:fldChar w:fldCharType="begin"/>
      </w:r>
      <w:r>
        <w:rPr>
          <w:b/>
          <w:noProof/>
          <w:sz w:val="24"/>
        </w:rPr>
        <w:instrText xml:space="preserve"> DOCPROPERTY  Tdoc#  \* MERGEFORMAT </w:instrText>
      </w:r>
      <w:r>
        <w:rPr>
          <w:b/>
          <w:noProof/>
          <w:sz w:val="24"/>
        </w:rPr>
        <w:fldChar w:fldCharType="end"/>
      </w:r>
    </w:p>
    <w:p w14:paraId="1CA67704" w14:textId="376B8F80"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0931A2" w:rsidRPr="000931A2">
        <w:rPr>
          <w:rFonts w:cs="Arial"/>
          <w:b/>
          <w:bCs/>
          <w:color w:val="0000FF"/>
        </w:rPr>
        <w:t>4298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660D0" w:rsidR="001E41F3" w:rsidRPr="00410371" w:rsidRDefault="00E6556F" w:rsidP="00884590">
            <w:pPr>
              <w:pStyle w:val="CRCoverPage"/>
              <w:spacing w:after="0"/>
              <w:jc w:val="center"/>
              <w:rPr>
                <w:b/>
                <w:noProof/>
                <w:sz w:val="28"/>
              </w:rPr>
            </w:pPr>
            <w:r>
              <w:rPr>
                <w:b/>
                <w:noProof/>
                <w:sz w:val="28"/>
              </w:rPr>
              <w:t>29.5</w:t>
            </w:r>
            <w:r w:rsidR="00884590">
              <w:rPr>
                <w:b/>
                <w:noProof/>
                <w:sz w:val="28"/>
              </w:rPr>
              <w:t>1</w:t>
            </w:r>
            <w:r>
              <w:rPr>
                <w:b/>
                <w:noProof/>
                <w:sz w:val="28"/>
              </w:rPr>
              <w:t>7</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2C09A8A" w:rsidR="001E41F3" w:rsidRPr="00410371" w:rsidRDefault="00F7451D" w:rsidP="00024352">
            <w:pPr>
              <w:pStyle w:val="CRCoverPage"/>
              <w:spacing w:after="0"/>
              <w:jc w:val="center"/>
              <w:rPr>
                <w:noProof/>
              </w:rPr>
            </w:pPr>
            <w:r w:rsidRPr="00F7451D">
              <w:rPr>
                <w:b/>
                <w:noProof/>
                <w:sz w:val="28"/>
              </w:rPr>
              <w:t>0137</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03A41" w:rsidR="001E41F3" w:rsidRPr="00410371" w:rsidRDefault="000931A2"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D54CC" w:rsidR="001E41F3" w:rsidRPr="00024352" w:rsidRDefault="00024352" w:rsidP="00295983">
            <w:pPr>
              <w:pStyle w:val="CRCoverPage"/>
              <w:spacing w:after="0"/>
              <w:jc w:val="center"/>
              <w:rPr>
                <w:b/>
                <w:noProof/>
                <w:sz w:val="28"/>
              </w:rPr>
            </w:pPr>
            <w:r w:rsidRPr="00024352">
              <w:rPr>
                <w:b/>
                <w:noProof/>
                <w:sz w:val="28"/>
              </w:rPr>
              <w:t>1</w:t>
            </w:r>
            <w:r w:rsidR="00295983">
              <w:rPr>
                <w:b/>
                <w:noProof/>
                <w:sz w:val="28"/>
              </w:rPr>
              <w:t>6</w:t>
            </w:r>
            <w:r w:rsidRPr="00024352">
              <w:rPr>
                <w:b/>
                <w:noProof/>
                <w:sz w:val="28"/>
              </w:rPr>
              <w:t>.</w:t>
            </w:r>
            <w:r w:rsidR="00295983">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0177B" w:rsidR="001E41F3" w:rsidRDefault="00E10D92" w:rsidP="00E10D92">
            <w:pPr>
              <w:pStyle w:val="CRCoverPage"/>
              <w:spacing w:after="0"/>
              <w:ind w:left="100"/>
              <w:rPr>
                <w:noProof/>
                <w:lang w:eastAsia="zh-CN"/>
              </w:rPr>
            </w:pPr>
            <w:r>
              <w:rPr>
                <w:rFonts w:hint="eastAsia"/>
                <w:noProof/>
                <w:lang w:eastAsia="zh-CN"/>
              </w:rPr>
              <w:t>C</w:t>
            </w:r>
            <w:r>
              <w:rPr>
                <w:noProof/>
                <w:lang w:eastAsia="zh-CN"/>
              </w:rPr>
              <w:t xml:space="preserve">orrections on the presence of the attributes in </w:t>
            </w:r>
            <w:r>
              <w:rPr>
                <w:noProof/>
              </w:rPr>
              <w:t>Naf_EventExposure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CBDDC6"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r w:rsidR="008178F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386AE" w:rsidR="001E41F3" w:rsidRDefault="00943D2C" w:rsidP="002959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502B" w:rsidR="001E41F3" w:rsidRDefault="00E655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3AA51" w:rsidR="001E41F3" w:rsidRDefault="00943D2C" w:rsidP="002959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29598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A288" w14:textId="6D962F24" w:rsidR="00B838A0" w:rsidRDefault="00B838A0" w:rsidP="00B838A0">
            <w:pPr>
              <w:pStyle w:val="CRCoverPage"/>
              <w:numPr>
                <w:ilvl w:val="0"/>
                <w:numId w:val="19"/>
              </w:numPr>
              <w:spacing w:after="0"/>
              <w:rPr>
                <w:noProof/>
              </w:rPr>
            </w:pPr>
            <w:r>
              <w:rPr>
                <w:noProof/>
                <w:lang w:eastAsia="zh-CN"/>
              </w:rPr>
              <w:t>T</w:t>
            </w:r>
            <w:r>
              <w:rPr>
                <w:rFonts w:hint="eastAsia"/>
                <w:noProof/>
                <w:lang w:eastAsia="zh-CN"/>
              </w:rPr>
              <w:t xml:space="preserve">he </w:t>
            </w:r>
            <w:r>
              <w:rPr>
                <w:noProof/>
                <w:lang w:eastAsia="zh-CN"/>
              </w:rPr>
              <w:t xml:space="preserve">presence of </w:t>
            </w:r>
            <w:r w:rsidRPr="00295983">
              <w:rPr>
                <w:noProof/>
                <w:lang w:eastAsia="zh-CN"/>
              </w:rPr>
              <w:t>"</w:t>
            </w:r>
            <w:r>
              <w:rPr>
                <w:noProof/>
                <w:lang w:eastAsia="zh-CN"/>
              </w:rPr>
              <w:t>ulVol</w:t>
            </w:r>
            <w:r w:rsidRPr="00295983">
              <w:rPr>
                <w:noProof/>
                <w:lang w:eastAsia="zh-CN"/>
              </w:rPr>
              <w:t>"</w:t>
            </w:r>
            <w:r>
              <w:rPr>
                <w:noProof/>
                <w:lang w:eastAsia="zh-CN"/>
              </w:rPr>
              <w:t xml:space="preserve"> and </w:t>
            </w:r>
            <w:r w:rsidRPr="00295983">
              <w:rPr>
                <w:noProof/>
                <w:lang w:eastAsia="zh-CN"/>
              </w:rPr>
              <w:t>"</w:t>
            </w:r>
            <w:r>
              <w:rPr>
                <w:noProof/>
                <w:lang w:eastAsia="zh-CN"/>
              </w:rPr>
              <w:t>dlVol</w:t>
            </w:r>
            <w:r w:rsidRPr="00295983">
              <w:rPr>
                <w:noProof/>
                <w:lang w:eastAsia="zh-CN"/>
              </w:rPr>
              <w:t>"</w:t>
            </w:r>
            <w:r>
              <w:rPr>
                <w:noProof/>
                <w:lang w:eastAsia="zh-CN"/>
              </w:rPr>
              <w:t xml:space="preserve"> attributes in CommunicationCollection data type are mandatory in the OpenAPI file. However, these two attributes are optional in the data model definition, which misaligns with the OpenAPI file.</w:t>
            </w:r>
          </w:p>
          <w:p w14:paraId="708AA7DE" w14:textId="477EFBFF" w:rsidR="00E20913" w:rsidRDefault="00B838A0" w:rsidP="00B838A0">
            <w:pPr>
              <w:pStyle w:val="CRCoverPage"/>
              <w:numPr>
                <w:ilvl w:val="0"/>
                <w:numId w:val="19"/>
              </w:numPr>
              <w:spacing w:after="0"/>
              <w:rPr>
                <w:noProof/>
              </w:rPr>
            </w:pPr>
            <w:r>
              <w:rPr>
                <w:noProof/>
                <w:lang w:eastAsia="zh-CN"/>
              </w:rPr>
              <w:t>Upon the traffic volume is possible only present in one direction, i.e., no traffic volume in another direction, how to fulfill such case needs to be clarified together with the attributes property alignment</w:t>
            </w:r>
            <w:r w:rsidR="00E2091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BE84C9" w:rsidR="001E41F3" w:rsidRDefault="00B838A0" w:rsidP="00FF505C">
            <w:pPr>
              <w:pStyle w:val="CRCoverPage"/>
              <w:spacing w:after="0"/>
              <w:ind w:left="100"/>
              <w:rPr>
                <w:noProof/>
              </w:rPr>
            </w:pPr>
            <w:r>
              <w:rPr>
                <w:noProof/>
                <w:lang w:eastAsia="zh-CN"/>
              </w:rPr>
              <w:t xml:space="preserve">Update the presence and table note of </w:t>
            </w:r>
            <w:r w:rsidRPr="00295983">
              <w:rPr>
                <w:noProof/>
                <w:lang w:eastAsia="zh-CN"/>
              </w:rPr>
              <w:t>"</w:t>
            </w:r>
            <w:r>
              <w:rPr>
                <w:noProof/>
                <w:lang w:eastAsia="zh-CN"/>
              </w:rPr>
              <w:t>ulVol</w:t>
            </w:r>
            <w:r w:rsidRPr="00295983">
              <w:rPr>
                <w:noProof/>
                <w:lang w:eastAsia="zh-CN"/>
              </w:rPr>
              <w:t>"</w:t>
            </w:r>
            <w:r>
              <w:rPr>
                <w:noProof/>
                <w:lang w:eastAsia="zh-CN"/>
              </w:rPr>
              <w:t xml:space="preserve">, </w:t>
            </w:r>
            <w:r w:rsidRPr="00295983">
              <w:rPr>
                <w:noProof/>
                <w:lang w:eastAsia="zh-CN"/>
              </w:rPr>
              <w:t>"</w:t>
            </w:r>
            <w:r>
              <w:rPr>
                <w:noProof/>
                <w:lang w:eastAsia="zh-CN"/>
              </w:rPr>
              <w:t>dlVol</w:t>
            </w:r>
            <w:r w:rsidRPr="00295983">
              <w:rPr>
                <w:noProof/>
                <w:lang w:eastAsia="zh-CN"/>
              </w:rPr>
              <w:t>"</w:t>
            </w:r>
            <w:r>
              <w:rPr>
                <w:noProof/>
                <w:lang w:eastAsia="zh-CN"/>
              </w:rPr>
              <w:t xml:space="preserve"> attributes in CommunicationCollection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43233" w:rsidR="001E41F3" w:rsidRDefault="00B838A0">
            <w:pPr>
              <w:pStyle w:val="CRCoverPage"/>
              <w:spacing w:after="0"/>
              <w:ind w:left="100"/>
              <w:rPr>
                <w:noProof/>
              </w:rPr>
            </w:pPr>
            <w:r>
              <w:rPr>
                <w:noProof/>
                <w:lang w:eastAsia="zh-CN"/>
              </w:rPr>
              <w:t xml:space="preserve">Misalignment of  </w:t>
            </w:r>
            <w:r w:rsidRPr="00FF7730">
              <w:rPr>
                <w:noProof/>
                <w:lang w:eastAsia="zh-CN"/>
              </w:rPr>
              <w:t xml:space="preserve">"ulVol" and "dlVol" attributes </w:t>
            </w:r>
            <w:r>
              <w:rPr>
                <w:noProof/>
                <w:lang w:eastAsia="zh-CN"/>
              </w:rPr>
              <w:t>property in the CommunicationCollection data type between main body and OpenAPI file, not clear how to fulfill the alignment will arouse implementation/deployment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4DEF" w:rsidR="001E41F3" w:rsidRDefault="00A11742" w:rsidP="005C72E9">
            <w:pPr>
              <w:pStyle w:val="CRCoverPage"/>
              <w:spacing w:after="0"/>
              <w:ind w:left="100"/>
              <w:rPr>
                <w:noProof/>
                <w:lang w:eastAsia="zh-CN"/>
              </w:rPr>
            </w:pPr>
            <w:r>
              <w:rPr>
                <w:noProof/>
                <w:lang w:eastAsia="zh-CN"/>
              </w:rPr>
              <w:t>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2102" w:rsidR="001E41F3" w:rsidRDefault="00ED2F2A" w:rsidP="005C72E9">
            <w:pPr>
              <w:pStyle w:val="CRCoverPage"/>
              <w:spacing w:after="0"/>
              <w:ind w:left="100"/>
              <w:rPr>
                <w:noProof/>
              </w:rPr>
            </w:pPr>
            <w:r>
              <w:rPr>
                <w:rFonts w:hint="eastAsia"/>
                <w:noProof/>
                <w:lang w:eastAsia="zh-CN"/>
              </w:rPr>
              <w:t>T</w:t>
            </w:r>
            <w:r>
              <w:rPr>
                <w:noProof/>
                <w:lang w:eastAsia="zh-CN"/>
              </w:rPr>
              <w:t>he CR</w:t>
            </w:r>
            <w:r w:rsidR="005C72E9">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B8990" w14:textId="77777777" w:rsidR="00A45D10" w:rsidRDefault="00A45D10" w:rsidP="00A45D10">
      <w:pPr>
        <w:pStyle w:val="40"/>
      </w:pPr>
      <w:bookmarkStart w:id="2" w:name="_Toc34123818"/>
      <w:bookmarkStart w:id="3" w:name="_Toc36038562"/>
      <w:bookmarkStart w:id="4" w:name="_Toc36038650"/>
      <w:bookmarkStart w:id="5" w:name="_Toc36038841"/>
      <w:bookmarkStart w:id="6" w:name="_Toc44680782"/>
      <w:bookmarkStart w:id="7" w:name="_Toc45133694"/>
      <w:bookmarkStart w:id="8" w:name="_Toc45133785"/>
      <w:bookmarkStart w:id="9" w:name="_Toc49417483"/>
      <w:bookmarkStart w:id="10" w:name="_Toc51762450"/>
      <w:bookmarkStart w:id="11" w:name="_Toc58838166"/>
      <w:bookmarkStart w:id="12" w:name="_Toc59017179"/>
      <w:bookmarkStart w:id="13" w:name="_Toc68168325"/>
      <w:bookmarkStart w:id="14" w:name="_Toc170119255"/>
      <w:r>
        <w:t>5.6.2.13</w:t>
      </w:r>
      <w:r>
        <w:tab/>
        <w:t xml:space="preserve">Type </w:t>
      </w:r>
      <w:proofErr w:type="spellStart"/>
      <w:r>
        <w:t>CommunicationCollection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0E93A58" w14:textId="77777777" w:rsidR="00A45D10" w:rsidRDefault="00A45D10" w:rsidP="00A45D10">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45D10" w14:paraId="11E6D17C" w14:textId="77777777" w:rsidTr="00512FAD">
        <w:trPr>
          <w:jc w:val="center"/>
        </w:trPr>
        <w:tc>
          <w:tcPr>
            <w:tcW w:w="1825" w:type="dxa"/>
            <w:shd w:val="clear" w:color="auto" w:fill="C0C0C0"/>
            <w:hideMark/>
          </w:tcPr>
          <w:p w14:paraId="3E70246D" w14:textId="77777777" w:rsidR="00A45D10" w:rsidRDefault="00A45D10" w:rsidP="00512FAD">
            <w:pPr>
              <w:pStyle w:val="TAH"/>
            </w:pPr>
            <w:r>
              <w:t>Attribute name</w:t>
            </w:r>
          </w:p>
        </w:tc>
        <w:tc>
          <w:tcPr>
            <w:tcW w:w="1559" w:type="dxa"/>
            <w:shd w:val="clear" w:color="auto" w:fill="C0C0C0"/>
            <w:hideMark/>
          </w:tcPr>
          <w:p w14:paraId="6F323725" w14:textId="77777777" w:rsidR="00A45D10" w:rsidRDefault="00A45D10" w:rsidP="00512FAD">
            <w:pPr>
              <w:pStyle w:val="TAH"/>
              <w:rPr>
                <w:b w:val="0"/>
              </w:rPr>
            </w:pPr>
            <w:r>
              <w:t>Data type</w:t>
            </w:r>
          </w:p>
        </w:tc>
        <w:tc>
          <w:tcPr>
            <w:tcW w:w="426" w:type="dxa"/>
            <w:shd w:val="clear" w:color="auto" w:fill="C0C0C0"/>
            <w:hideMark/>
          </w:tcPr>
          <w:p w14:paraId="747A8691" w14:textId="77777777" w:rsidR="00A45D10" w:rsidRDefault="00A45D10" w:rsidP="00512FAD">
            <w:pPr>
              <w:pStyle w:val="TAH"/>
              <w:rPr>
                <w:b w:val="0"/>
              </w:rPr>
            </w:pPr>
            <w:r>
              <w:t>P</w:t>
            </w:r>
          </w:p>
        </w:tc>
        <w:tc>
          <w:tcPr>
            <w:tcW w:w="1134" w:type="dxa"/>
            <w:shd w:val="clear" w:color="auto" w:fill="C0C0C0"/>
            <w:hideMark/>
          </w:tcPr>
          <w:p w14:paraId="1B8959E5" w14:textId="77777777" w:rsidR="00A45D10" w:rsidRDefault="00A45D10" w:rsidP="00512FAD">
            <w:pPr>
              <w:pStyle w:val="TAH"/>
              <w:rPr>
                <w:b w:val="0"/>
              </w:rPr>
            </w:pPr>
            <w:r>
              <w:t>Cardinality</w:t>
            </w:r>
          </w:p>
        </w:tc>
        <w:tc>
          <w:tcPr>
            <w:tcW w:w="2835" w:type="dxa"/>
            <w:shd w:val="clear" w:color="auto" w:fill="C0C0C0"/>
            <w:hideMark/>
          </w:tcPr>
          <w:p w14:paraId="7F4A6B59" w14:textId="77777777" w:rsidR="00A45D10" w:rsidRDefault="00A45D10" w:rsidP="00512FAD">
            <w:pPr>
              <w:pStyle w:val="TAH"/>
              <w:rPr>
                <w:b w:val="0"/>
              </w:rPr>
            </w:pPr>
            <w:r>
              <w:t>Description</w:t>
            </w:r>
          </w:p>
        </w:tc>
        <w:tc>
          <w:tcPr>
            <w:tcW w:w="1824" w:type="dxa"/>
            <w:shd w:val="clear" w:color="auto" w:fill="C0C0C0"/>
          </w:tcPr>
          <w:p w14:paraId="65052845" w14:textId="77777777" w:rsidR="00A45D10" w:rsidRDefault="00A45D10" w:rsidP="00512FAD">
            <w:pPr>
              <w:pStyle w:val="TAH"/>
              <w:rPr>
                <w:b w:val="0"/>
              </w:rPr>
            </w:pPr>
            <w:r>
              <w:t>Applicability</w:t>
            </w:r>
          </w:p>
        </w:tc>
      </w:tr>
      <w:tr w:rsidR="00A45D10" w14:paraId="0B737BA7" w14:textId="77777777" w:rsidTr="00512FAD">
        <w:trPr>
          <w:jc w:val="center"/>
        </w:trPr>
        <w:tc>
          <w:tcPr>
            <w:tcW w:w="1825" w:type="dxa"/>
          </w:tcPr>
          <w:p w14:paraId="5EFF4388" w14:textId="77777777" w:rsidR="00A45D10" w:rsidRDefault="00A45D10" w:rsidP="00512FAD">
            <w:pPr>
              <w:pStyle w:val="TAL"/>
            </w:pPr>
            <w:proofErr w:type="spellStart"/>
            <w:r>
              <w:rPr>
                <w:lang w:eastAsia="zh-CN"/>
              </w:rPr>
              <w:t>startTime</w:t>
            </w:r>
            <w:proofErr w:type="spellEnd"/>
          </w:p>
        </w:tc>
        <w:tc>
          <w:tcPr>
            <w:tcW w:w="1559" w:type="dxa"/>
          </w:tcPr>
          <w:p w14:paraId="01CEAF2C"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7122DAA3" w14:textId="77777777" w:rsidR="00A45D10" w:rsidRDefault="00A45D10" w:rsidP="00512FAD">
            <w:pPr>
              <w:pStyle w:val="TAC"/>
            </w:pPr>
            <w:r>
              <w:t>M</w:t>
            </w:r>
          </w:p>
        </w:tc>
        <w:tc>
          <w:tcPr>
            <w:tcW w:w="1134" w:type="dxa"/>
          </w:tcPr>
          <w:p w14:paraId="612A8D23" w14:textId="77777777" w:rsidR="00A45D10" w:rsidRDefault="00A45D10" w:rsidP="00512FAD">
            <w:pPr>
              <w:pStyle w:val="TAL"/>
            </w:pPr>
            <w:r>
              <w:rPr>
                <w:lang w:eastAsia="zh-CN"/>
              </w:rPr>
              <w:t>1</w:t>
            </w:r>
          </w:p>
        </w:tc>
        <w:tc>
          <w:tcPr>
            <w:tcW w:w="2835" w:type="dxa"/>
          </w:tcPr>
          <w:p w14:paraId="3875541A" w14:textId="77777777" w:rsidR="00A45D10" w:rsidRDefault="00A45D10" w:rsidP="00512FAD">
            <w:pPr>
              <w:pStyle w:val="TAL"/>
            </w:pPr>
            <w:r>
              <w:rPr>
                <w:lang w:eastAsia="zh-CN"/>
              </w:rPr>
              <w:t>Identifies the timestamp this communication starts.</w:t>
            </w:r>
          </w:p>
        </w:tc>
        <w:tc>
          <w:tcPr>
            <w:tcW w:w="1824" w:type="dxa"/>
          </w:tcPr>
          <w:p w14:paraId="082841DD" w14:textId="77777777" w:rsidR="00A45D10" w:rsidRDefault="00A45D10" w:rsidP="00512FAD">
            <w:pPr>
              <w:pStyle w:val="TAL"/>
            </w:pPr>
          </w:p>
        </w:tc>
      </w:tr>
      <w:tr w:rsidR="00A45D10" w14:paraId="749E9F2C" w14:textId="77777777" w:rsidTr="00512FAD">
        <w:trPr>
          <w:jc w:val="center"/>
        </w:trPr>
        <w:tc>
          <w:tcPr>
            <w:tcW w:w="1825" w:type="dxa"/>
          </w:tcPr>
          <w:p w14:paraId="685B6A44" w14:textId="77777777" w:rsidR="00A45D10" w:rsidRDefault="00A45D10" w:rsidP="00512FAD">
            <w:pPr>
              <w:pStyle w:val="TAL"/>
            </w:pPr>
            <w:proofErr w:type="spellStart"/>
            <w:r>
              <w:rPr>
                <w:lang w:eastAsia="zh-CN"/>
              </w:rPr>
              <w:t>endTime</w:t>
            </w:r>
            <w:proofErr w:type="spellEnd"/>
          </w:p>
        </w:tc>
        <w:tc>
          <w:tcPr>
            <w:tcW w:w="1559" w:type="dxa"/>
          </w:tcPr>
          <w:p w14:paraId="1608A02D"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63F5A048" w14:textId="77777777" w:rsidR="00A45D10" w:rsidRDefault="00A45D10" w:rsidP="00512FAD">
            <w:pPr>
              <w:pStyle w:val="TAC"/>
            </w:pPr>
            <w:r>
              <w:t>M</w:t>
            </w:r>
          </w:p>
        </w:tc>
        <w:tc>
          <w:tcPr>
            <w:tcW w:w="1134" w:type="dxa"/>
          </w:tcPr>
          <w:p w14:paraId="6112E45D" w14:textId="77777777" w:rsidR="00A45D10" w:rsidRDefault="00A45D10" w:rsidP="00512FAD">
            <w:pPr>
              <w:pStyle w:val="TAL"/>
            </w:pPr>
            <w:r>
              <w:rPr>
                <w:lang w:eastAsia="zh-CN"/>
              </w:rPr>
              <w:t>1</w:t>
            </w:r>
          </w:p>
        </w:tc>
        <w:tc>
          <w:tcPr>
            <w:tcW w:w="2835" w:type="dxa"/>
          </w:tcPr>
          <w:p w14:paraId="2CCFA771" w14:textId="77777777" w:rsidR="00A45D10" w:rsidRDefault="00A45D10" w:rsidP="00512FAD">
            <w:pPr>
              <w:pStyle w:val="TAL"/>
            </w:pPr>
            <w:r>
              <w:rPr>
                <w:lang w:eastAsia="zh-CN"/>
              </w:rPr>
              <w:t>Identifies the timestamp this communication stops.</w:t>
            </w:r>
          </w:p>
        </w:tc>
        <w:tc>
          <w:tcPr>
            <w:tcW w:w="1824" w:type="dxa"/>
          </w:tcPr>
          <w:p w14:paraId="355763DB" w14:textId="77777777" w:rsidR="00A45D10" w:rsidRDefault="00A45D10" w:rsidP="00512FAD">
            <w:pPr>
              <w:pStyle w:val="TAL"/>
            </w:pPr>
          </w:p>
        </w:tc>
      </w:tr>
      <w:tr w:rsidR="00A45D10" w14:paraId="14D53110" w14:textId="77777777" w:rsidTr="00EA17DB">
        <w:trPr>
          <w:jc w:val="center"/>
        </w:trPr>
        <w:tc>
          <w:tcPr>
            <w:tcW w:w="1825" w:type="dxa"/>
          </w:tcPr>
          <w:p w14:paraId="044D5A4B" w14:textId="77777777" w:rsidR="00A45D10" w:rsidRDefault="00A45D10" w:rsidP="00512FAD">
            <w:pPr>
              <w:pStyle w:val="TAL"/>
            </w:pPr>
            <w:proofErr w:type="spellStart"/>
            <w:r>
              <w:t>ulVol</w:t>
            </w:r>
            <w:proofErr w:type="spellEnd"/>
          </w:p>
        </w:tc>
        <w:tc>
          <w:tcPr>
            <w:tcW w:w="1559" w:type="dxa"/>
          </w:tcPr>
          <w:p w14:paraId="268D93BD" w14:textId="77777777" w:rsidR="00A45D10" w:rsidRDefault="00A45D10" w:rsidP="00512FAD">
            <w:pPr>
              <w:pStyle w:val="TAL"/>
            </w:pPr>
            <w:r>
              <w:t>Volume</w:t>
            </w:r>
          </w:p>
        </w:tc>
        <w:tc>
          <w:tcPr>
            <w:tcW w:w="426" w:type="dxa"/>
          </w:tcPr>
          <w:p w14:paraId="20697EBF" w14:textId="277366F2" w:rsidR="00A45D10" w:rsidRDefault="00A45D10" w:rsidP="005C5B8F">
            <w:pPr>
              <w:pStyle w:val="TAC"/>
            </w:pPr>
            <w:del w:id="15" w:author="Huawei" w:date="2024-07-18T16:40:00Z">
              <w:r w:rsidDel="00A45D10">
                <w:delText>O</w:delText>
              </w:r>
            </w:del>
            <w:ins w:id="16" w:author="Huawei" w:date="2024-07-19T15:12:00Z">
              <w:r w:rsidR="005C5B8F">
                <w:t>M</w:t>
              </w:r>
            </w:ins>
          </w:p>
        </w:tc>
        <w:tc>
          <w:tcPr>
            <w:tcW w:w="1134" w:type="dxa"/>
          </w:tcPr>
          <w:p w14:paraId="0A302B00" w14:textId="77777777" w:rsidR="00A45D10" w:rsidRDefault="00A45D10" w:rsidP="00512FAD">
            <w:pPr>
              <w:pStyle w:val="TAL"/>
            </w:pPr>
            <w:del w:id="17" w:author="Huawei" w:date="2024-07-19T15:13:00Z">
              <w:r w:rsidDel="005C5B8F">
                <w:rPr>
                  <w:lang w:eastAsia="zh-CN"/>
                </w:rPr>
                <w:delText>0..</w:delText>
              </w:r>
            </w:del>
            <w:r>
              <w:rPr>
                <w:lang w:eastAsia="zh-CN"/>
              </w:rPr>
              <w:t>1</w:t>
            </w:r>
          </w:p>
        </w:tc>
        <w:tc>
          <w:tcPr>
            <w:tcW w:w="2835" w:type="dxa"/>
          </w:tcPr>
          <w:p w14:paraId="74EE48A8" w14:textId="1940EEFA" w:rsidR="00A45D10" w:rsidRDefault="00A45D10" w:rsidP="005C5B8F">
            <w:pPr>
              <w:pStyle w:val="TAL"/>
            </w:pPr>
            <w:r>
              <w:rPr>
                <w:lang w:eastAsia="zh-CN"/>
              </w:rPr>
              <w:t>Identifies the uplink traffic volume. (NOTE)</w:t>
            </w:r>
          </w:p>
        </w:tc>
        <w:tc>
          <w:tcPr>
            <w:tcW w:w="1824" w:type="dxa"/>
          </w:tcPr>
          <w:p w14:paraId="746654EE" w14:textId="77777777" w:rsidR="00A45D10" w:rsidRDefault="00A45D10" w:rsidP="00512FAD">
            <w:pPr>
              <w:pStyle w:val="TAL"/>
            </w:pPr>
          </w:p>
        </w:tc>
      </w:tr>
      <w:tr w:rsidR="00A45D10" w14:paraId="5E1C5D8C" w14:textId="77777777" w:rsidTr="00EA17DB">
        <w:trPr>
          <w:jc w:val="center"/>
        </w:trPr>
        <w:tc>
          <w:tcPr>
            <w:tcW w:w="1825" w:type="dxa"/>
          </w:tcPr>
          <w:p w14:paraId="51C7FD5E" w14:textId="77777777" w:rsidR="00A45D10" w:rsidRDefault="00A45D10" w:rsidP="00512FAD">
            <w:pPr>
              <w:pStyle w:val="TAL"/>
            </w:pPr>
            <w:proofErr w:type="spellStart"/>
            <w:r>
              <w:t>dlVol</w:t>
            </w:r>
            <w:proofErr w:type="spellEnd"/>
          </w:p>
        </w:tc>
        <w:tc>
          <w:tcPr>
            <w:tcW w:w="1559" w:type="dxa"/>
          </w:tcPr>
          <w:p w14:paraId="004FCEBA" w14:textId="77777777" w:rsidR="00A45D10" w:rsidRDefault="00A45D10" w:rsidP="00512FAD">
            <w:pPr>
              <w:pStyle w:val="TAL"/>
            </w:pPr>
            <w:r>
              <w:t>Volume</w:t>
            </w:r>
          </w:p>
        </w:tc>
        <w:tc>
          <w:tcPr>
            <w:tcW w:w="426" w:type="dxa"/>
          </w:tcPr>
          <w:p w14:paraId="10BA654E" w14:textId="080DECC5" w:rsidR="00A45D10" w:rsidRDefault="00A45D10" w:rsidP="005C5B8F">
            <w:pPr>
              <w:pStyle w:val="TAC"/>
            </w:pPr>
            <w:del w:id="18" w:author="Huawei" w:date="2024-07-18T16:40:00Z">
              <w:r w:rsidDel="00A45D10">
                <w:delText>O</w:delText>
              </w:r>
            </w:del>
            <w:ins w:id="19" w:author="Huawei" w:date="2024-07-19T15:12:00Z">
              <w:r w:rsidR="005C5B8F">
                <w:t>M</w:t>
              </w:r>
            </w:ins>
          </w:p>
        </w:tc>
        <w:tc>
          <w:tcPr>
            <w:tcW w:w="1134" w:type="dxa"/>
          </w:tcPr>
          <w:p w14:paraId="59CD097F" w14:textId="77777777" w:rsidR="00A45D10" w:rsidRDefault="00A45D10" w:rsidP="00512FAD">
            <w:pPr>
              <w:pStyle w:val="TAL"/>
            </w:pPr>
            <w:del w:id="20" w:author="Huawei" w:date="2024-07-19T15:13:00Z">
              <w:r w:rsidDel="005C5B8F">
                <w:rPr>
                  <w:lang w:eastAsia="zh-CN"/>
                </w:rPr>
                <w:delText>0..</w:delText>
              </w:r>
            </w:del>
            <w:r>
              <w:rPr>
                <w:lang w:eastAsia="zh-CN"/>
              </w:rPr>
              <w:t>1</w:t>
            </w:r>
          </w:p>
        </w:tc>
        <w:tc>
          <w:tcPr>
            <w:tcW w:w="2835" w:type="dxa"/>
          </w:tcPr>
          <w:p w14:paraId="29F24322" w14:textId="6B1CA324" w:rsidR="00A45D10" w:rsidRDefault="00A45D10" w:rsidP="005C5B8F">
            <w:pPr>
              <w:pStyle w:val="TAL"/>
            </w:pPr>
            <w:r>
              <w:rPr>
                <w:lang w:eastAsia="zh-CN"/>
              </w:rPr>
              <w:t>Identifies the downlink traffic volume. (NOTE)</w:t>
            </w:r>
          </w:p>
        </w:tc>
        <w:tc>
          <w:tcPr>
            <w:tcW w:w="1824" w:type="dxa"/>
          </w:tcPr>
          <w:p w14:paraId="4E062DEB" w14:textId="77777777" w:rsidR="00A45D10" w:rsidRDefault="00A45D10" w:rsidP="00512FAD">
            <w:pPr>
              <w:pStyle w:val="TAL"/>
            </w:pPr>
          </w:p>
        </w:tc>
      </w:tr>
      <w:tr w:rsidR="00A45D10" w:rsidRPr="00A45D10" w14:paraId="345BE7C0" w14:textId="6185A81D" w:rsidTr="00512FAD">
        <w:trPr>
          <w:jc w:val="center"/>
        </w:trPr>
        <w:tc>
          <w:tcPr>
            <w:tcW w:w="9603" w:type="dxa"/>
            <w:gridSpan w:val="6"/>
            <w:vAlign w:val="center"/>
          </w:tcPr>
          <w:p w14:paraId="013DA126" w14:textId="5E8B5D3C" w:rsidR="00A45D10" w:rsidRDefault="00A45D10" w:rsidP="00A45D10">
            <w:pPr>
              <w:pStyle w:val="TAN"/>
            </w:pPr>
            <w:r>
              <w:t>NOTE:</w:t>
            </w:r>
            <w:r>
              <w:tab/>
            </w:r>
            <w:ins w:id="21" w:author="Huawei" w:date="2024-08-22T12:06:00Z">
              <w:r w:rsidR="00B838A0">
                <w:t>If there is no traffic volume in the uplink or downlink,</w:t>
              </w:r>
            </w:ins>
            <w:del w:id="22" w:author="Huawei" w:date="2024-08-22T12:06:00Z">
              <w:r w:rsidDel="00B838A0">
                <w:rPr>
                  <w:lang w:eastAsia="zh-CN"/>
                </w:rPr>
                <w:delText>At least one of</w:delText>
              </w:r>
            </w:del>
            <w:ins w:id="23" w:author="Huawei" w:date="2024-08-22T12:06:00Z">
              <w:r w:rsidR="00B838A0">
                <w:rPr>
                  <w:lang w:eastAsia="zh-CN"/>
                </w:rPr>
                <w:t xml:space="preserve"> </w:t>
              </w:r>
              <w:r w:rsidR="00B838A0">
                <w:t xml:space="preserve">then </w:t>
              </w:r>
              <w:r w:rsidR="00B838A0">
                <w:rPr>
                  <w:lang w:eastAsia="zh-CN"/>
                </w:rPr>
                <w:t>the corresponding</w:t>
              </w:r>
            </w:ins>
            <w:r>
              <w:rPr>
                <w:lang w:eastAsia="zh-CN"/>
              </w:rPr>
              <w:t xml:space="preserve"> </w:t>
            </w:r>
            <w:r>
              <w:t>"</w:t>
            </w:r>
            <w:proofErr w:type="spellStart"/>
            <w:r>
              <w:rPr>
                <w:lang w:eastAsia="zh-CN"/>
              </w:rPr>
              <w:t>ulVol</w:t>
            </w:r>
            <w:proofErr w:type="spellEnd"/>
            <w:r>
              <w:t>"</w:t>
            </w:r>
            <w:r>
              <w:rPr>
                <w:lang w:eastAsia="zh-CN"/>
              </w:rPr>
              <w:t xml:space="preserve"> </w:t>
            </w:r>
            <w:ins w:id="24" w:author="Huawei" w:date="2024-08-22T12:06:00Z">
              <w:r w:rsidR="00B838A0">
                <w:t>attribute</w:t>
              </w:r>
              <w:r w:rsidR="00B838A0">
                <w:rPr>
                  <w:lang w:eastAsia="zh-CN"/>
                </w:rPr>
                <w:t xml:space="preserve"> </w:t>
              </w:r>
            </w:ins>
            <w:r>
              <w:rPr>
                <w:lang w:eastAsia="zh-CN"/>
              </w:rPr>
              <w:t xml:space="preserve">or </w:t>
            </w:r>
            <w:r>
              <w:t>"</w:t>
            </w:r>
            <w:proofErr w:type="spellStart"/>
            <w:r>
              <w:rPr>
                <w:lang w:eastAsia="zh-CN"/>
              </w:rPr>
              <w:t>dlVol</w:t>
            </w:r>
            <w:proofErr w:type="spellEnd"/>
            <w:r>
              <w:t>"</w:t>
            </w:r>
            <w:r>
              <w:rPr>
                <w:lang w:eastAsia="zh-CN"/>
              </w:rPr>
              <w:t xml:space="preserve"> </w:t>
            </w:r>
            <w:ins w:id="25" w:author="Huawei" w:date="2024-08-22T12:06:00Z">
              <w:r w:rsidR="00B838A0">
                <w:rPr>
                  <w:lang w:eastAsia="zh-CN"/>
                </w:rPr>
                <w:t xml:space="preserve">attribute </w:t>
              </w:r>
            </w:ins>
            <w:r>
              <w:rPr>
                <w:lang w:eastAsia="zh-CN"/>
              </w:rPr>
              <w:t xml:space="preserve">shall be </w:t>
            </w:r>
            <w:ins w:id="26" w:author="Huawei" w:date="2024-08-22T12:07:00Z">
              <w:r w:rsidR="00B838A0">
                <w:rPr>
                  <w:lang w:eastAsia="zh-CN"/>
                </w:rPr>
                <w:t>set to zero value</w:t>
              </w:r>
            </w:ins>
            <w:del w:id="27" w:author="Huawei" w:date="2024-08-22T12:07:00Z">
              <w:r w:rsidDel="00B838A0">
                <w:rPr>
                  <w:lang w:eastAsia="zh-CN"/>
                </w:rPr>
                <w:delText>provided</w:delText>
              </w:r>
            </w:del>
            <w:r>
              <w:rPr>
                <w:lang w:eastAsia="zh-CN"/>
              </w:rPr>
              <w:t>.</w:t>
            </w:r>
          </w:p>
        </w:tc>
      </w:tr>
    </w:tbl>
    <w:p w14:paraId="44D68C63" w14:textId="77777777" w:rsidR="00A45D10" w:rsidRDefault="00A45D10" w:rsidP="00A45D10">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BD83B" w14:textId="77777777" w:rsidR="00E90A30" w:rsidRDefault="00E90A30">
      <w:r>
        <w:separator/>
      </w:r>
    </w:p>
  </w:endnote>
  <w:endnote w:type="continuationSeparator" w:id="0">
    <w:p w14:paraId="02889CE7" w14:textId="77777777" w:rsidR="00E90A30" w:rsidRDefault="00E9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5931D" w14:textId="77777777" w:rsidR="00E90A30" w:rsidRDefault="00E90A30">
      <w:r>
        <w:separator/>
      </w:r>
    </w:p>
  </w:footnote>
  <w:footnote w:type="continuationSeparator" w:id="0">
    <w:p w14:paraId="7BE73067" w14:textId="77777777" w:rsidR="00E90A30" w:rsidRDefault="00E90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CF938D0"/>
    <w:multiLevelType w:val="hybridMultilevel"/>
    <w:tmpl w:val="68A4B29C"/>
    <w:lvl w:ilvl="0" w:tplc="788C18D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EA"/>
    <w:rsid w:val="00013E05"/>
    <w:rsid w:val="00020C2B"/>
    <w:rsid w:val="00022E4A"/>
    <w:rsid w:val="00024352"/>
    <w:rsid w:val="00026B09"/>
    <w:rsid w:val="00070E09"/>
    <w:rsid w:val="000931A2"/>
    <w:rsid w:val="00097873"/>
    <w:rsid w:val="000A6394"/>
    <w:rsid w:val="000B7FED"/>
    <w:rsid w:val="000C038A"/>
    <w:rsid w:val="000C6598"/>
    <w:rsid w:val="000D44B3"/>
    <w:rsid w:val="000D6904"/>
    <w:rsid w:val="000F5555"/>
    <w:rsid w:val="00110A21"/>
    <w:rsid w:val="0012741F"/>
    <w:rsid w:val="00145D43"/>
    <w:rsid w:val="001810CA"/>
    <w:rsid w:val="00182D21"/>
    <w:rsid w:val="00192C46"/>
    <w:rsid w:val="001A08B3"/>
    <w:rsid w:val="001A7B60"/>
    <w:rsid w:val="001B52F0"/>
    <w:rsid w:val="001B7A65"/>
    <w:rsid w:val="001C4F52"/>
    <w:rsid w:val="001E41F3"/>
    <w:rsid w:val="002352AE"/>
    <w:rsid w:val="0026004D"/>
    <w:rsid w:val="002640DD"/>
    <w:rsid w:val="00275D12"/>
    <w:rsid w:val="00284FEB"/>
    <w:rsid w:val="002860C4"/>
    <w:rsid w:val="00295983"/>
    <w:rsid w:val="002B2330"/>
    <w:rsid w:val="002B5741"/>
    <w:rsid w:val="002E472E"/>
    <w:rsid w:val="00305409"/>
    <w:rsid w:val="00325542"/>
    <w:rsid w:val="003609EF"/>
    <w:rsid w:val="0036226E"/>
    <w:rsid w:val="0036231A"/>
    <w:rsid w:val="00366670"/>
    <w:rsid w:val="00371506"/>
    <w:rsid w:val="00374DD4"/>
    <w:rsid w:val="003A05F5"/>
    <w:rsid w:val="003B385A"/>
    <w:rsid w:val="003C2501"/>
    <w:rsid w:val="003D14C6"/>
    <w:rsid w:val="003E1A36"/>
    <w:rsid w:val="003E48D9"/>
    <w:rsid w:val="003F22CC"/>
    <w:rsid w:val="00401DCD"/>
    <w:rsid w:val="00410371"/>
    <w:rsid w:val="004242F1"/>
    <w:rsid w:val="00444457"/>
    <w:rsid w:val="0047149D"/>
    <w:rsid w:val="00476DA3"/>
    <w:rsid w:val="004B75B7"/>
    <w:rsid w:val="004D7A1D"/>
    <w:rsid w:val="005141D9"/>
    <w:rsid w:val="0051580D"/>
    <w:rsid w:val="00547111"/>
    <w:rsid w:val="00554549"/>
    <w:rsid w:val="00577DFB"/>
    <w:rsid w:val="00592D74"/>
    <w:rsid w:val="005C5B8F"/>
    <w:rsid w:val="005C72E9"/>
    <w:rsid w:val="005E2C44"/>
    <w:rsid w:val="00621188"/>
    <w:rsid w:val="006257ED"/>
    <w:rsid w:val="00653DE4"/>
    <w:rsid w:val="00665C47"/>
    <w:rsid w:val="00683234"/>
    <w:rsid w:val="00695808"/>
    <w:rsid w:val="006B46FB"/>
    <w:rsid w:val="006D3830"/>
    <w:rsid w:val="006E21FB"/>
    <w:rsid w:val="007446F0"/>
    <w:rsid w:val="00750E17"/>
    <w:rsid w:val="00792342"/>
    <w:rsid w:val="007977A8"/>
    <w:rsid w:val="007B512A"/>
    <w:rsid w:val="007C2097"/>
    <w:rsid w:val="007C6852"/>
    <w:rsid w:val="007D6A07"/>
    <w:rsid w:val="007E65E7"/>
    <w:rsid w:val="007E7EF1"/>
    <w:rsid w:val="007F7259"/>
    <w:rsid w:val="008040A8"/>
    <w:rsid w:val="008178FA"/>
    <w:rsid w:val="008279FA"/>
    <w:rsid w:val="00834C3F"/>
    <w:rsid w:val="008626E7"/>
    <w:rsid w:val="00870EE7"/>
    <w:rsid w:val="00884590"/>
    <w:rsid w:val="008863B9"/>
    <w:rsid w:val="00894B01"/>
    <w:rsid w:val="008A45A6"/>
    <w:rsid w:val="008C76AA"/>
    <w:rsid w:val="008D3CCC"/>
    <w:rsid w:val="008F3789"/>
    <w:rsid w:val="008F686C"/>
    <w:rsid w:val="00901598"/>
    <w:rsid w:val="009148DE"/>
    <w:rsid w:val="00941E30"/>
    <w:rsid w:val="00943D2C"/>
    <w:rsid w:val="009609DA"/>
    <w:rsid w:val="009741C6"/>
    <w:rsid w:val="009777D9"/>
    <w:rsid w:val="00991B88"/>
    <w:rsid w:val="009A27FB"/>
    <w:rsid w:val="009A5753"/>
    <w:rsid w:val="009A579D"/>
    <w:rsid w:val="009E3297"/>
    <w:rsid w:val="009F734F"/>
    <w:rsid w:val="00A11742"/>
    <w:rsid w:val="00A164E4"/>
    <w:rsid w:val="00A246B6"/>
    <w:rsid w:val="00A444E1"/>
    <w:rsid w:val="00A45D10"/>
    <w:rsid w:val="00A47E70"/>
    <w:rsid w:val="00A50CF0"/>
    <w:rsid w:val="00A55C5D"/>
    <w:rsid w:val="00A7671C"/>
    <w:rsid w:val="00AA11D5"/>
    <w:rsid w:val="00AA2CBC"/>
    <w:rsid w:val="00AC5820"/>
    <w:rsid w:val="00AC61DE"/>
    <w:rsid w:val="00AD1CD8"/>
    <w:rsid w:val="00AD21FC"/>
    <w:rsid w:val="00AD7546"/>
    <w:rsid w:val="00B258BB"/>
    <w:rsid w:val="00B67B97"/>
    <w:rsid w:val="00B838A0"/>
    <w:rsid w:val="00B968C8"/>
    <w:rsid w:val="00BA3EC5"/>
    <w:rsid w:val="00BA51D9"/>
    <w:rsid w:val="00BB5DFC"/>
    <w:rsid w:val="00BB6157"/>
    <w:rsid w:val="00BD279D"/>
    <w:rsid w:val="00BD6BB8"/>
    <w:rsid w:val="00C175E1"/>
    <w:rsid w:val="00C3056F"/>
    <w:rsid w:val="00C66BA2"/>
    <w:rsid w:val="00C77F8A"/>
    <w:rsid w:val="00C870F6"/>
    <w:rsid w:val="00C95985"/>
    <w:rsid w:val="00CC5026"/>
    <w:rsid w:val="00CC68D0"/>
    <w:rsid w:val="00CE6BC7"/>
    <w:rsid w:val="00D03F9A"/>
    <w:rsid w:val="00D06D51"/>
    <w:rsid w:val="00D24991"/>
    <w:rsid w:val="00D50255"/>
    <w:rsid w:val="00D5064C"/>
    <w:rsid w:val="00D66520"/>
    <w:rsid w:val="00D84AE9"/>
    <w:rsid w:val="00D9124E"/>
    <w:rsid w:val="00DB5CAF"/>
    <w:rsid w:val="00DE34CF"/>
    <w:rsid w:val="00E10D92"/>
    <w:rsid w:val="00E13F3D"/>
    <w:rsid w:val="00E20913"/>
    <w:rsid w:val="00E30F3E"/>
    <w:rsid w:val="00E34898"/>
    <w:rsid w:val="00E35597"/>
    <w:rsid w:val="00E36CE8"/>
    <w:rsid w:val="00E50486"/>
    <w:rsid w:val="00E57FBA"/>
    <w:rsid w:val="00E6556F"/>
    <w:rsid w:val="00E90A30"/>
    <w:rsid w:val="00EA17DB"/>
    <w:rsid w:val="00EB09B7"/>
    <w:rsid w:val="00ED2F2A"/>
    <w:rsid w:val="00EE7D7C"/>
    <w:rsid w:val="00EF485D"/>
    <w:rsid w:val="00EF6518"/>
    <w:rsid w:val="00F25D98"/>
    <w:rsid w:val="00F300FB"/>
    <w:rsid w:val="00F7451D"/>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9BD70-F30F-44D8-A3CD-B1398043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2024-08-22T14:35:00Z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(3)d1w4yLrKqXja9AwAHDXP059bhB4KtpEseMK0tixSpqKM7+jS1qXGTsXUZXfG0bNwKgksABCR
lCowZJRUP3k1WbiMdRbRlAd87JmtXtZ2gMnrJfhZnOrp7R2VfBfA7ZjILEaEIXg7hOH0NS9j
ZSTFNt8Tr4arcZKf9++AHcwgfTx6M7OE+JKktUb9n78G8+93t72HaV6yjSBX7HmsPcfIzNW6
3fZvbiWuWGBbdhH5PA</vt:lpwstr>
  </property>
  <property fmtid="{D5CDD505-2E9C-101B-9397-08002B2CF9AE}" pid="22" name="_2015_ms_pID_7253431">
    <vt:lpwstr>KBS4Jq6iqfrTuBxM1/WVCukfv4e4lwtGxSIxZpb+2HNkRVY7kyGI94
ohlYuJAu1rQ4GiWWzfBRNwg6f675/Td44daJBhcqPEwraNv2fRQK24ut1wgR7+5/UQnHYlGo
6b1GyiUtSW6JIp5VOwknkZCRrnjnhDz/k0G2AOOw4NQazZSvgermbtjM9joppRol4P3qyH8K
P2VykMRjcV1YLIQunJMONvVfB3CQW9tMN80Y</vt:lpwstr>
  </property>
  <property fmtid="{D5CDD505-2E9C-101B-9397-08002B2CF9AE}" pid="23" name="_2015_ms_pID_7253432">
    <vt:lpwstr>Y7A8xv28rWuT+48v8SGP/sQ=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